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2CDFD" w14:textId="612DB1A3" w:rsidR="005F2E8E" w:rsidRPr="00686BBB" w:rsidRDefault="005F2E8E" w:rsidP="005F2E8E">
      <w:pPr>
        <w:pStyle w:val="CRCoverPage"/>
        <w:tabs>
          <w:tab w:val="right" w:pos="9638"/>
        </w:tabs>
        <w:spacing w:after="0"/>
        <w:outlineLvl w:val="0"/>
        <w:rPr>
          <w:b/>
          <w:noProof/>
          <w:sz w:val="24"/>
        </w:rPr>
      </w:pPr>
      <w:bookmarkStart w:id="0" w:name="_Hlk7173343"/>
      <w:r w:rsidRPr="00924E4F">
        <w:rPr>
          <w:b/>
          <w:noProof/>
          <w:sz w:val="24"/>
        </w:rPr>
        <w:t>3GPP TSG-SA WG2 Meeting #1</w:t>
      </w:r>
      <w:r>
        <w:rPr>
          <w:b/>
          <w:noProof/>
          <w:sz w:val="24"/>
        </w:rPr>
        <w:t>4</w:t>
      </w:r>
      <w:r w:rsidR="00C0367C">
        <w:rPr>
          <w:b/>
          <w:noProof/>
          <w:sz w:val="24"/>
        </w:rPr>
        <w:t>3</w:t>
      </w:r>
      <w:r w:rsidR="00890FBD">
        <w:rPr>
          <w:b/>
          <w:noProof/>
          <w:sz w:val="24"/>
        </w:rPr>
        <w:t>E</w:t>
      </w:r>
      <w:r w:rsidR="00890FBD">
        <w:rPr>
          <w:b/>
          <w:noProof/>
          <w:sz w:val="24"/>
        </w:rPr>
        <w:tab/>
        <w:t>S2-21</w:t>
      </w:r>
      <w:r w:rsidR="00CF0B37">
        <w:rPr>
          <w:b/>
          <w:noProof/>
          <w:sz w:val="24"/>
        </w:rPr>
        <w:t>00786</w:t>
      </w:r>
      <w:ins w:id="1" w:author="ZTEr01" w:date="2021-02-25T21:35:00Z">
        <w:r w:rsidR="007322E0">
          <w:rPr>
            <w:b/>
            <w:noProof/>
            <w:sz w:val="24"/>
          </w:rPr>
          <w:t>r01</w:t>
        </w:r>
      </w:ins>
      <w:bookmarkStart w:id="2" w:name="_GoBack"/>
      <w:bookmarkEnd w:id="2"/>
    </w:p>
    <w:p w14:paraId="53F525AC" w14:textId="4C03D21A" w:rsidR="005F2E8E" w:rsidRPr="00686BBB" w:rsidRDefault="001A4F2C" w:rsidP="005F2E8E">
      <w:pPr>
        <w:pStyle w:val="CRCoverPage"/>
        <w:pBdr>
          <w:bottom w:val="single" w:sz="6" w:space="0" w:color="auto"/>
        </w:pBdr>
        <w:tabs>
          <w:tab w:val="right" w:pos="9638"/>
        </w:tabs>
        <w:spacing w:after="0"/>
        <w:outlineLvl w:val="0"/>
        <w:rPr>
          <w:b/>
          <w:noProof/>
          <w:sz w:val="24"/>
        </w:rPr>
      </w:pPr>
      <w:r>
        <w:rPr>
          <w:b/>
          <w:sz w:val="24"/>
          <w:lang w:val="en-US"/>
        </w:rPr>
        <w:t>February 24</w:t>
      </w:r>
      <w:r w:rsidR="00FE3322">
        <w:rPr>
          <w:b/>
          <w:sz w:val="24"/>
          <w:lang w:val="en-US"/>
        </w:rPr>
        <w:t xml:space="preserve"> – </w:t>
      </w:r>
      <w:r>
        <w:rPr>
          <w:b/>
          <w:sz w:val="24"/>
          <w:lang w:val="en-US"/>
        </w:rPr>
        <w:t>March 9</w:t>
      </w:r>
      <w:r w:rsidR="005F2E8E">
        <w:rPr>
          <w:b/>
          <w:sz w:val="24"/>
          <w:lang w:val="en-US"/>
        </w:rPr>
        <w:t>,</w:t>
      </w:r>
      <w:r>
        <w:rPr>
          <w:b/>
          <w:sz w:val="24"/>
          <w:lang w:val="en-US"/>
        </w:rPr>
        <w:t xml:space="preserve"> 2021</w:t>
      </w:r>
      <w:r w:rsidR="005F2E8E" w:rsidRPr="00686BBB">
        <w:rPr>
          <w:b/>
          <w:sz w:val="24"/>
          <w:lang w:val="en-US"/>
        </w:rPr>
        <w:t xml:space="preserve">, Electronic, </w:t>
      </w:r>
      <w:r w:rsidR="005F2E8E" w:rsidRPr="00686BBB">
        <w:rPr>
          <w:rFonts w:eastAsia="Arial Unicode MS" w:cs="Arial"/>
          <w:b/>
          <w:bCs/>
          <w:noProof/>
          <w:sz w:val="24"/>
        </w:rPr>
        <w:t>Elbonia</w:t>
      </w:r>
      <w:r w:rsidR="005F2E8E" w:rsidRPr="00686BBB">
        <w:rPr>
          <w:b/>
          <w:noProof/>
          <w:color w:val="0000FF"/>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ac"/>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ac"/>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ac"/>
      </w:pPr>
      <w:r w:rsidRPr="001C6336">
        <w:t>Release:</w:t>
      </w:r>
      <w:r w:rsidRPr="001C6336">
        <w:tab/>
      </w:r>
      <w:r w:rsidR="001C6336" w:rsidRPr="001C6336">
        <w:t>Release-1</w:t>
      </w:r>
      <w:r w:rsidR="008D1B51">
        <w:t>6</w:t>
      </w:r>
    </w:p>
    <w:p w14:paraId="792135A2" w14:textId="2D502803" w:rsidR="00463675" w:rsidRPr="001C6336" w:rsidRDefault="00463675" w:rsidP="000F4E43">
      <w:pPr>
        <w:pStyle w:val="ac"/>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4A6975A9" w:rsidR="00463675" w:rsidRPr="000F4E43" w:rsidRDefault="00CF0B37">
      <w:pPr>
        <w:pBdr>
          <w:bottom w:val="single" w:sz="4" w:space="1" w:color="auto"/>
        </w:pBdr>
        <w:rPr>
          <w:rFonts w:ascii="Arial" w:hAnsi="Arial" w:cs="Arial"/>
          <w:lang w:eastAsia="zh-CN"/>
        </w:rPr>
      </w:pPr>
      <w:r>
        <w:rPr>
          <w:rFonts w:ascii="Arial" w:hAnsi="Arial" w:cs="Arial" w:hint="eastAsia"/>
          <w:lang w:eastAsia="zh-CN"/>
        </w:rPr>
        <w:t>A</w:t>
      </w:r>
      <w:r>
        <w:rPr>
          <w:rFonts w:ascii="Arial" w:hAnsi="Arial" w:cs="Arial"/>
          <w:lang w:eastAsia="zh-CN"/>
        </w:rPr>
        <w:t xml:space="preserve">ttachment: </w:t>
      </w:r>
      <w:ins w:id="3" w:author="ZTEr01" w:date="2021-02-25T21:34:00Z">
        <w:r w:rsidR="007322E0" w:rsidRPr="007322E0">
          <w:rPr>
            <w:rFonts w:ascii="Arial" w:hAnsi="Arial" w:cs="Arial"/>
            <w:lang w:eastAsia="zh-CN"/>
          </w:rPr>
          <w:t>23.501 CR2531</w:t>
        </w:r>
      </w:ins>
      <w:del w:id="4" w:author="ZTEr01" w:date="2021-02-25T21:34:00Z">
        <w:r w:rsidDel="007322E0">
          <w:rPr>
            <w:rFonts w:ascii="Arial" w:hAnsi="Arial" w:cs="Arial"/>
            <w:lang w:eastAsia="zh-CN"/>
          </w:rPr>
          <w:delText>23.501CR#</w:delText>
        </w:r>
        <w:r w:rsidRPr="00CF0B37" w:rsidDel="007322E0">
          <w:rPr>
            <w:rFonts w:ascii="Arial" w:hAnsi="Arial" w:cs="Arial"/>
            <w:lang w:eastAsia="zh-CN"/>
          </w:rPr>
          <w:delText>2645</w:delText>
        </w:r>
      </w:del>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97DED" w14:textId="77777777" w:rsidR="00C845A5" w:rsidRDefault="00C845A5">
      <w:r>
        <w:separator/>
      </w:r>
    </w:p>
  </w:endnote>
  <w:endnote w:type="continuationSeparator" w:id="0">
    <w:p w14:paraId="67F5D2D9" w14:textId="77777777" w:rsidR="00C845A5" w:rsidRDefault="00C8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E8897" w14:textId="77777777" w:rsidR="00C845A5" w:rsidRDefault="00C845A5">
      <w:r>
        <w:separator/>
      </w:r>
    </w:p>
  </w:footnote>
  <w:footnote w:type="continuationSeparator" w:id="0">
    <w:p w14:paraId="7AE0D12E" w14:textId="77777777" w:rsidR="00C845A5" w:rsidRDefault="00C84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45241"/>
    <w:rsid w:val="00445875"/>
    <w:rsid w:val="00463675"/>
    <w:rsid w:val="004B43FA"/>
    <w:rsid w:val="004C316A"/>
    <w:rsid w:val="004C3F5A"/>
    <w:rsid w:val="004C4DCF"/>
    <w:rsid w:val="004D0D8F"/>
    <w:rsid w:val="004D33CF"/>
    <w:rsid w:val="004F69A8"/>
    <w:rsid w:val="00507006"/>
    <w:rsid w:val="00521D94"/>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D0B09"/>
    <w:rsid w:val="006D5EC7"/>
    <w:rsid w:val="00703446"/>
    <w:rsid w:val="007116E4"/>
    <w:rsid w:val="00723A55"/>
    <w:rsid w:val="00726FC3"/>
    <w:rsid w:val="007322E0"/>
    <w:rsid w:val="0073449A"/>
    <w:rsid w:val="00750922"/>
    <w:rsid w:val="0076389D"/>
    <w:rsid w:val="0077485D"/>
    <w:rsid w:val="007C3E60"/>
    <w:rsid w:val="0083526A"/>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D5A90"/>
    <w:rsid w:val="00C0367C"/>
    <w:rsid w:val="00C048E3"/>
    <w:rsid w:val="00C300C1"/>
    <w:rsid w:val="00C50D23"/>
    <w:rsid w:val="00C6737D"/>
    <w:rsid w:val="00C7128F"/>
    <w:rsid w:val="00C845A5"/>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116AA"/>
    <w:rsid w:val="00E16BBB"/>
    <w:rsid w:val="00E20604"/>
    <w:rsid w:val="00E36271"/>
    <w:rsid w:val="00E4207B"/>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ad">
    <w:name w:val="annotation subject"/>
    <w:basedOn w:val="a5"/>
    <w:next w:val="a5"/>
    <w:link w:val="Char4"/>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d"/>
    <w:uiPriority w:val="99"/>
    <w:semiHidden/>
    <w:rsid w:val="00540AC4"/>
    <w:rPr>
      <w:rFonts w:ascii="Arial" w:hAnsi="Arial"/>
      <w:b/>
      <w:bCs/>
      <w:lang w:eastAsia="en-US"/>
    </w:rPr>
  </w:style>
  <w:style w:type="character" w:customStyle="1" w:styleId="Char">
    <w:name w:val="页眉 Char"/>
    <w:link w:val="a3"/>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1147A0-6D7B-4D79-A171-E01E59D0F142}">
  <ds:schemaRefs>
    <ds:schemaRef ds:uri="http://schemas.microsoft.com/sharepoint/v3/contenttype/forms"/>
  </ds:schemaRefs>
</ds:datastoreItem>
</file>

<file path=customXml/itemProps3.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ZTEr01</cp:lastModifiedBy>
  <cp:revision>29</cp:revision>
  <cp:lastPrinted>2002-04-23T07:10:00Z</cp:lastPrinted>
  <dcterms:created xsi:type="dcterms:W3CDTF">2021-02-02T08:19:00Z</dcterms:created>
  <dcterms:modified xsi:type="dcterms:W3CDTF">2021-02-25T13:35:00Z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